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8FE32B"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70</w:t>
      </w:r>
      <w:r>
        <w:rPr>
          <w:b/>
          <w:i/>
          <w:noProof/>
          <w:sz w:val="28"/>
        </w:rPr>
        <w:tab/>
      </w:r>
      <w:r w:rsidR="00926B2D">
        <w:rPr>
          <w:rFonts w:hint="eastAsia"/>
          <w:b/>
          <w:i/>
          <w:noProof/>
          <w:sz w:val="28"/>
          <w:lang w:eastAsia="ko-KR"/>
        </w:rPr>
        <w:t>S2-</w:t>
      </w:r>
      <w:r w:rsidR="00D60643">
        <w:rPr>
          <w:rFonts w:hint="eastAsia"/>
          <w:b/>
          <w:i/>
          <w:noProof/>
          <w:sz w:val="28"/>
          <w:lang w:eastAsia="ko-KR"/>
        </w:rPr>
        <w:t>250</w:t>
      </w:r>
      <w:r w:rsidR="00561E5C">
        <w:rPr>
          <w:rFonts w:hint="eastAsia"/>
          <w:b/>
          <w:i/>
          <w:noProof/>
          <w:sz w:val="28"/>
          <w:lang w:eastAsia="ko-KR"/>
        </w:rPr>
        <w:t>6592</w:t>
      </w:r>
    </w:p>
    <w:p w14:paraId="7CB45193" w14:textId="1587C778" w:rsidR="001E41F3" w:rsidRPr="00D60643" w:rsidRDefault="00AE13C0" w:rsidP="00D60643">
      <w:pPr>
        <w:pStyle w:val="CRCoverPage"/>
        <w:tabs>
          <w:tab w:val="right" w:pos="9639"/>
        </w:tabs>
        <w:outlineLvl w:val="0"/>
        <w:rPr>
          <w:rFonts w:cs="Arial"/>
          <w:b/>
          <w:sz w:val="24"/>
          <w:lang w:eastAsia="ko-KR"/>
        </w:rPr>
      </w:pPr>
      <w:r w:rsidRPr="00E12624">
        <w:rPr>
          <w:b/>
          <w:sz w:val="24"/>
          <w:lang w:eastAsia="ko-KR"/>
        </w:rPr>
        <w:t>Stor-Göteborg, Sweden, 25th Aug 2025 - 29th Aug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0156B3">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81DEF"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BB0DCE">
              <w:rPr>
                <w:rFonts w:hint="eastAsia"/>
                <w:b/>
                <w:noProof/>
                <w:sz w:val="28"/>
                <w:lang w:eastAsia="ko-KR"/>
              </w:rPr>
              <w:t>4</w:t>
            </w:r>
            <w:r w:rsidR="00DC21A4">
              <w:rPr>
                <w:rFonts w:hint="eastAsia"/>
                <w:b/>
                <w:noProof/>
                <w:sz w:val="28"/>
                <w:lang w:eastAsia="ko-KR"/>
              </w:rPr>
              <w:t>0</w:t>
            </w:r>
            <w:r w:rsidR="00850F2D">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7FDCD" w:rsidR="001E41F3" w:rsidRPr="00410371" w:rsidRDefault="00561E5C" w:rsidP="00547111">
            <w:pPr>
              <w:pStyle w:val="CRCoverPage"/>
              <w:spacing w:after="0"/>
              <w:rPr>
                <w:noProof/>
                <w:lang w:eastAsia="ko-KR"/>
              </w:rPr>
            </w:pPr>
            <w:r w:rsidRPr="00561E5C">
              <w:rPr>
                <w:b/>
                <w:noProof/>
                <w:sz w:val="28"/>
                <w:lang w:eastAsia="ko-KR"/>
              </w:rPr>
              <w:t>3934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7DB2D" w:rsidR="001E41F3" w:rsidRPr="00410371" w:rsidRDefault="000156B3"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AC902"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BB0DCE">
              <w:rPr>
                <w:rFonts w:hint="eastAsia"/>
                <w:b/>
                <w:noProof/>
                <w:sz w:val="28"/>
                <w:lang w:eastAsia="ko-KR"/>
              </w:rPr>
              <w:t>3</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B67063" w:rsidR="00F25D98" w:rsidRDefault="00ED029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9654A" w:rsidR="001E41F3" w:rsidRDefault="00472611">
            <w:pPr>
              <w:pStyle w:val="CRCoverPage"/>
              <w:spacing w:after="0"/>
              <w:ind w:left="100"/>
              <w:rPr>
                <w:noProof/>
                <w:lang w:eastAsia="ko-KR"/>
              </w:rPr>
            </w:pPr>
            <w:r>
              <w:rPr>
                <w:rFonts w:hint="eastAsia"/>
                <w:noProof/>
                <w:lang w:eastAsia="ko-KR"/>
              </w:rPr>
              <w:t xml:space="preserve">Clarification on </w:t>
            </w:r>
            <w:r w:rsidR="0045555C">
              <w:rPr>
                <w:rFonts w:hint="eastAsia"/>
                <w:noProof/>
                <w:lang w:eastAsia="ko-KR"/>
              </w:rPr>
              <w:t xml:space="preserve">handling </w:t>
            </w:r>
            <w:r w:rsidR="00BB0DCE">
              <w:rPr>
                <w:rFonts w:hint="eastAsia"/>
                <w:noProof/>
                <w:lang w:eastAsia="ko-KR"/>
              </w:rPr>
              <w:t xml:space="preserve">S&amp;F </w:t>
            </w:r>
            <w:r w:rsidR="0045555C">
              <w:rPr>
                <w:rFonts w:hint="eastAsia"/>
                <w:noProof/>
                <w:lang w:eastAsia="ko-KR"/>
              </w:rPr>
              <w:t>W</w:t>
            </w:r>
            <w:r w:rsidR="00BB0DCE">
              <w:rPr>
                <w:rFonts w:hint="eastAsia"/>
                <w:noProof/>
                <w:lang w:eastAsia="ko-KR"/>
              </w:rPr>
              <w:t xml:space="preserve">ait </w:t>
            </w:r>
            <w:r w:rsidR="0045555C">
              <w:rPr>
                <w:rFonts w:hint="eastAsia"/>
                <w:noProof/>
                <w:lang w:eastAsia="ko-KR"/>
              </w:rPr>
              <w:t>T</w:t>
            </w:r>
            <w:r w:rsidR="00BB0DCE">
              <w:rPr>
                <w:rFonts w:hint="eastAsia"/>
                <w:noProof/>
                <w:lang w:eastAsia="ko-KR"/>
              </w:rPr>
              <w:t>imer</w:t>
            </w:r>
            <w:r w:rsidR="0045555C">
              <w:rPr>
                <w:rFonts w:hint="eastAsia"/>
                <w:noProof/>
                <w:lang w:eastAsia="ko-KR"/>
              </w:rPr>
              <w:t xml:space="preserve"> for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3C8E2" w:rsidR="001E41F3" w:rsidRDefault="00BB0DCE">
            <w:pPr>
              <w:pStyle w:val="CRCoverPage"/>
              <w:spacing w:after="0"/>
              <w:ind w:left="100"/>
              <w:rPr>
                <w:noProof/>
                <w:lang w:eastAsia="ko-KR"/>
              </w:rPr>
            </w:pPr>
            <w:r>
              <w:rPr>
                <w:rFonts w:hint="eastAsia"/>
                <w:noProof/>
                <w:lang w:eastAsia="ko-KR"/>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05860" w:rsidR="001E41F3" w:rsidRDefault="00926B2D">
            <w:pPr>
              <w:pStyle w:val="CRCoverPage"/>
              <w:spacing w:after="0"/>
              <w:ind w:left="100"/>
              <w:rPr>
                <w:noProof/>
                <w:lang w:eastAsia="ko-KR"/>
              </w:rPr>
            </w:pPr>
            <w:r>
              <w:rPr>
                <w:rFonts w:hint="eastAsia"/>
                <w:lang w:eastAsia="ko-KR"/>
              </w:rPr>
              <w:t>2025-0</w:t>
            </w:r>
            <w:r w:rsidR="00AE13C0">
              <w:rPr>
                <w:rFonts w:hint="eastAsia"/>
                <w:lang w:eastAsia="ko-KR"/>
              </w:rPr>
              <w:t>8</w:t>
            </w:r>
            <w:r>
              <w:rPr>
                <w:rFonts w:hint="eastAsia"/>
                <w:lang w:eastAsia="ko-KR"/>
              </w:rPr>
              <w:t>-</w:t>
            </w:r>
            <w:r w:rsidR="00AE13C0">
              <w:rPr>
                <w:rFonts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4F17C" w14:textId="1A970C15" w:rsidR="00764B3B" w:rsidRDefault="00764B3B" w:rsidP="00A96348">
            <w:pPr>
              <w:pStyle w:val="CRCoverPage"/>
              <w:spacing w:after="0"/>
              <w:ind w:left="100"/>
              <w:rPr>
                <w:lang w:eastAsia="ko-KR"/>
              </w:rPr>
            </w:pPr>
            <w:r>
              <w:rPr>
                <w:rFonts w:hint="eastAsia"/>
                <w:lang w:eastAsia="ko-KR"/>
              </w:rPr>
              <w:t>CT1 agreed behaviour of</w:t>
            </w:r>
            <w:r w:rsidR="00857D3F">
              <w:rPr>
                <w:rFonts w:hint="eastAsia"/>
                <w:lang w:eastAsia="ko-KR"/>
              </w:rPr>
              <w:t xml:space="preserve"> the UE</w:t>
            </w:r>
            <w:r>
              <w:rPr>
                <w:rFonts w:hint="eastAsia"/>
                <w:lang w:eastAsia="ko-KR"/>
              </w:rPr>
              <w:t xml:space="preserve"> when the </w:t>
            </w:r>
            <w:r w:rsidR="00857D3F">
              <w:rPr>
                <w:rFonts w:hint="eastAsia"/>
                <w:lang w:eastAsia="ko-KR"/>
              </w:rPr>
              <w:t xml:space="preserve">UE received </w:t>
            </w:r>
            <w:r>
              <w:rPr>
                <w:rFonts w:hint="eastAsia"/>
                <w:lang w:eastAsia="ko-KR"/>
              </w:rPr>
              <w:t xml:space="preserve">S&amp;F Wait Timer </w:t>
            </w:r>
            <w:r w:rsidR="00857D3F">
              <w:rPr>
                <w:rFonts w:hint="eastAsia"/>
                <w:lang w:eastAsia="ko-KR"/>
              </w:rPr>
              <w:t>in NAS</w:t>
            </w:r>
            <w:r>
              <w:rPr>
                <w:rFonts w:hint="eastAsia"/>
                <w:lang w:eastAsia="ko-KR"/>
              </w:rPr>
              <w:t xml:space="preserve"> Accept or Reject</w:t>
            </w:r>
            <w:r w:rsidR="00ED029C">
              <w:rPr>
                <w:rFonts w:hint="eastAsia"/>
                <w:lang w:eastAsia="ko-KR"/>
              </w:rPr>
              <w:t xml:space="preserve"> message</w:t>
            </w:r>
            <w:r>
              <w:rPr>
                <w:rFonts w:hint="eastAsia"/>
                <w:lang w:eastAsia="ko-KR"/>
              </w:rPr>
              <w:t xml:space="preserve"> by the network.</w:t>
            </w:r>
            <w:r w:rsidR="00754ABC">
              <w:rPr>
                <w:rFonts w:hint="eastAsia"/>
                <w:lang w:eastAsia="ko-KR"/>
              </w:rPr>
              <w:t xml:space="preserve"> However, </w:t>
            </w:r>
            <w:r>
              <w:rPr>
                <w:rFonts w:hint="eastAsia"/>
                <w:lang w:eastAsia="ko-KR"/>
              </w:rPr>
              <w:t xml:space="preserve">SA2 description is not clear </w:t>
            </w:r>
            <w:r w:rsidR="00857D3F">
              <w:rPr>
                <w:rFonts w:hint="eastAsia"/>
                <w:lang w:eastAsia="ko-KR"/>
              </w:rPr>
              <w:t>How the UE behaves when the UE receives S&amp;F Wait Timer.</w:t>
            </w:r>
          </w:p>
          <w:p w14:paraId="18ABDE78" w14:textId="77777777" w:rsidR="00764B3B" w:rsidRPr="00754ABC" w:rsidRDefault="00764B3B" w:rsidP="00A96348">
            <w:pPr>
              <w:pStyle w:val="CRCoverPage"/>
              <w:spacing w:after="0"/>
              <w:ind w:left="100"/>
              <w:rPr>
                <w:lang w:eastAsia="ko-KR"/>
              </w:rPr>
            </w:pPr>
          </w:p>
          <w:p w14:paraId="708AA7DE" w14:textId="430AE5CE" w:rsidR="001526B5" w:rsidRPr="00A96348" w:rsidRDefault="00764B3B" w:rsidP="00857D3F">
            <w:pPr>
              <w:pStyle w:val="CRCoverPage"/>
              <w:spacing w:after="0"/>
              <w:ind w:left="100"/>
              <w:rPr>
                <w:lang w:val="en-US" w:eastAsia="ko-KR"/>
              </w:rPr>
            </w:pPr>
            <w:r>
              <w:rPr>
                <w:rFonts w:hint="eastAsia"/>
                <w:lang w:eastAsia="ko-KR"/>
              </w:rPr>
              <w:t xml:space="preserve">This CR </w:t>
            </w:r>
            <w:r w:rsidR="00857D3F">
              <w:rPr>
                <w:rFonts w:hint="eastAsia"/>
                <w:lang w:eastAsia="ko-KR"/>
              </w:rPr>
              <w:t>propose</w:t>
            </w:r>
            <w:r w:rsidR="0086738A">
              <w:rPr>
                <w:rFonts w:hint="eastAsia"/>
                <w:lang w:eastAsia="ko-KR"/>
              </w:rPr>
              <w:t xml:space="preserve">s </w:t>
            </w:r>
            <w:r w:rsidR="00857D3F">
              <w:rPr>
                <w:rFonts w:hint="eastAsia"/>
                <w:lang w:eastAsia="ko-KR"/>
              </w:rPr>
              <w:t>to clarify</w:t>
            </w:r>
            <w:r>
              <w:rPr>
                <w:rFonts w:hint="eastAsia"/>
                <w:lang w:eastAsia="ko-KR"/>
              </w:rPr>
              <w:t xml:space="preserve"> UE </w:t>
            </w:r>
            <w:r w:rsidR="00857D3F">
              <w:rPr>
                <w:rFonts w:hint="eastAsia"/>
                <w:lang w:eastAsia="ko-KR"/>
              </w:rPr>
              <w:t xml:space="preserve">behaviour </w:t>
            </w:r>
            <w:r>
              <w:rPr>
                <w:rFonts w:hint="eastAsia"/>
                <w:lang w:eastAsia="ko-KR"/>
              </w:rPr>
              <w:t xml:space="preserve">when </w:t>
            </w:r>
            <w:r w:rsidR="0086738A">
              <w:rPr>
                <w:rFonts w:hint="eastAsia"/>
                <w:lang w:eastAsia="ko-KR"/>
              </w:rPr>
              <w:t xml:space="preserve">the UE </w:t>
            </w:r>
            <w:r>
              <w:rPr>
                <w:rFonts w:hint="eastAsia"/>
                <w:lang w:eastAsia="ko-KR"/>
              </w:rPr>
              <w:t>receive</w:t>
            </w:r>
            <w:r w:rsidR="0086738A">
              <w:rPr>
                <w:rFonts w:hint="eastAsia"/>
                <w:lang w:eastAsia="ko-KR"/>
              </w:rPr>
              <w:t>s</w:t>
            </w:r>
            <w:r>
              <w:rPr>
                <w:rFonts w:hint="eastAsia"/>
                <w:lang w:eastAsia="ko-KR"/>
              </w:rPr>
              <w:t xml:space="preserve"> S&amp;F </w:t>
            </w:r>
            <w:r w:rsidR="00857D3F">
              <w:rPr>
                <w:rFonts w:hint="eastAsia"/>
                <w:lang w:eastAsia="ko-KR"/>
              </w:rPr>
              <w:t>W</w:t>
            </w:r>
            <w:r>
              <w:rPr>
                <w:rFonts w:hint="eastAsia"/>
                <w:lang w:eastAsia="ko-KR"/>
              </w:rPr>
              <w:t xml:space="preserve">ait </w:t>
            </w:r>
            <w:r w:rsidR="00857D3F">
              <w:rPr>
                <w:rFonts w:hint="eastAsia"/>
                <w:lang w:eastAsia="ko-KR"/>
              </w:rPr>
              <w:t>T</w:t>
            </w:r>
            <w:r>
              <w:rPr>
                <w:rFonts w:hint="eastAsia"/>
                <w:lang w:eastAsia="ko-KR"/>
              </w:rPr>
              <w:t>imer</w:t>
            </w:r>
            <w:r w:rsidR="0086738A">
              <w:rPr>
                <w:rFonts w:hint="eastAsia"/>
                <w:lang w:eastAsia="ko-KR"/>
              </w:rPr>
              <w:t>,</w:t>
            </w:r>
            <w:r>
              <w:rPr>
                <w:rFonts w:hint="eastAsia"/>
                <w:lang w:eastAsia="ko-KR"/>
              </w:rPr>
              <w:t xml:space="preserve"> </w:t>
            </w:r>
            <w:r w:rsidR="0086738A">
              <w:rPr>
                <w:rFonts w:hint="eastAsia"/>
                <w:lang w:eastAsia="ko-KR"/>
              </w:rPr>
              <w:t>to be</w:t>
            </w:r>
            <w:r>
              <w:rPr>
                <w:rFonts w:hint="eastAsia"/>
                <w:lang w:eastAsia="ko-KR"/>
              </w:rPr>
              <w:t xml:space="preserve"> aligned with CT1.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73D46" w:rsidR="00E64A38" w:rsidRDefault="00BB0DCE" w:rsidP="008E60C8">
            <w:pPr>
              <w:pStyle w:val="CRCoverPage"/>
              <w:spacing w:after="0"/>
              <w:ind w:left="100"/>
              <w:rPr>
                <w:noProof/>
                <w:lang w:eastAsia="ko-KR"/>
              </w:rPr>
            </w:pPr>
            <w:r>
              <w:rPr>
                <w:rFonts w:hint="eastAsia"/>
                <w:lang w:eastAsia="ko-KR"/>
              </w:rPr>
              <w:t xml:space="preserve">The description for S&amp;F </w:t>
            </w:r>
            <w:r w:rsidR="008E60C8">
              <w:rPr>
                <w:rFonts w:hint="eastAsia"/>
                <w:lang w:eastAsia="ko-KR"/>
              </w:rPr>
              <w:t>W</w:t>
            </w:r>
            <w:r>
              <w:rPr>
                <w:rFonts w:hint="eastAsia"/>
                <w:lang w:eastAsia="ko-KR"/>
              </w:rPr>
              <w:t xml:space="preserve">ait </w:t>
            </w:r>
            <w:r w:rsidR="008E60C8">
              <w:rPr>
                <w:rFonts w:hint="eastAsia"/>
                <w:lang w:eastAsia="ko-KR"/>
              </w:rPr>
              <w:t>T</w:t>
            </w:r>
            <w:r>
              <w:rPr>
                <w:rFonts w:hint="eastAsia"/>
                <w:lang w:eastAsia="ko-KR"/>
              </w:rPr>
              <w:t>imer is not aligned with CT1.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381F3" w:rsidR="001E41F3" w:rsidRDefault="00BB0DCE">
            <w:pPr>
              <w:pStyle w:val="CRCoverPage"/>
              <w:spacing w:after="0"/>
              <w:ind w:left="100"/>
              <w:rPr>
                <w:noProof/>
                <w:lang w:eastAsia="ko-KR"/>
              </w:rPr>
            </w:pPr>
            <w:r>
              <w:rPr>
                <w:rFonts w:hint="eastAsia"/>
                <w:noProof/>
                <w:lang w:eastAsia="ko-KR"/>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2D05709" w14:textId="77777777" w:rsidR="00BB0DCE" w:rsidRPr="00644018" w:rsidRDefault="00BB0DCE" w:rsidP="00BB0DCE">
      <w:pPr>
        <w:pStyle w:val="4"/>
      </w:pPr>
      <w:bookmarkStart w:id="1" w:name="_Toc201153617"/>
      <w:bookmarkStart w:id="2" w:name="_Toc185597724"/>
      <w:r w:rsidRPr="00644018">
        <w:t>4.13.9.1</w:t>
      </w:r>
      <w:r w:rsidRPr="00644018">
        <w:tab/>
        <w:t>General</w:t>
      </w:r>
      <w:bookmarkEnd w:id="1"/>
    </w:p>
    <w:p w14:paraId="7DA7BA2D" w14:textId="77777777" w:rsidR="00BB0DCE" w:rsidRPr="00644018" w:rsidRDefault="00BB0DCE" w:rsidP="00BB0DCE">
      <w:r w:rsidRPr="00644018">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eNodeB and some network functionalities need to be deployed on the satellite.</w:t>
      </w:r>
    </w:p>
    <w:p w14:paraId="269E3C3F" w14:textId="77777777" w:rsidR="00BB0DCE" w:rsidRPr="00644018" w:rsidRDefault="00BB0DCE" w:rsidP="00BB0DCE">
      <w:r w:rsidRPr="00644018">
        <w:t>Example deployments are described in Annex O.</w:t>
      </w:r>
    </w:p>
    <w:bookmarkStart w:id="3" w:name="_MON_1799059466"/>
    <w:bookmarkEnd w:id="3"/>
    <w:p w14:paraId="1F7A05F2" w14:textId="77777777" w:rsidR="00BB0DCE" w:rsidRPr="00644018" w:rsidRDefault="00BB0DCE" w:rsidP="00BB0DCE">
      <w:pPr>
        <w:pStyle w:val="TH"/>
      </w:pPr>
      <w:r w:rsidRPr="00644018">
        <w:object w:dxaOrig="9423" w:dyaOrig="7085" w14:anchorId="2F643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359.55pt" o:ole="">
            <v:imagedata r:id="rId13" o:title=""/>
          </v:shape>
          <o:OLEObject Type="Embed" ProgID="Word.Picture.8" ShapeID="_x0000_i1025" DrawAspect="Content" ObjectID="_1816679141" r:id="rId14"/>
        </w:object>
      </w:r>
    </w:p>
    <w:p w14:paraId="2742CC37" w14:textId="77777777" w:rsidR="00BB0DCE" w:rsidRPr="00644018" w:rsidRDefault="00BB0DCE" w:rsidP="00BB0DCE">
      <w:pPr>
        <w:pStyle w:val="TF"/>
      </w:pPr>
      <w:bookmarkStart w:id="4" w:name="_CRFigure4_13_9_11"/>
      <w:r w:rsidRPr="00644018">
        <w:t xml:space="preserve">Figure </w:t>
      </w:r>
      <w:bookmarkEnd w:id="4"/>
      <w:r w:rsidRPr="00644018">
        <w:t>4.13.9.1-1: Store and Forward Satellite operation</w:t>
      </w:r>
    </w:p>
    <w:p w14:paraId="48A10F67" w14:textId="77777777" w:rsidR="00BB0DCE" w:rsidRPr="00644018" w:rsidRDefault="00BB0DCE" w:rsidP="00BB0DCE">
      <w:pPr>
        <w:pStyle w:val="NO"/>
      </w:pPr>
      <w:r w:rsidRPr="00644018">
        <w:t>NOTE 1:</w:t>
      </w:r>
      <w:r w:rsidRPr="00644018">
        <w:tab/>
        <w:t>In Figure 4.13.9.1-1, the NTN Gateway belongs to the satellite deployment and is not subject to 3GPP specifications.</w:t>
      </w:r>
    </w:p>
    <w:p w14:paraId="65D8CFD0" w14:textId="77777777" w:rsidR="00BB0DCE" w:rsidRPr="00644018" w:rsidRDefault="00BB0DCE" w:rsidP="00BB0DCE">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49A93FE5" w14:textId="77777777" w:rsidR="00BB0DCE" w:rsidRPr="00644018" w:rsidRDefault="00BB0DCE" w:rsidP="00BB0DCE">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D050C27" w14:textId="77777777" w:rsidR="00BB0DCE" w:rsidRPr="00644018" w:rsidRDefault="00BB0DCE" w:rsidP="00BB0DCE">
      <w:r w:rsidRPr="00644018">
        <w:t>Downlink data can be stored onto the same or a different satellite and provided to the UE later using the first step and the process is repeated.</w:t>
      </w:r>
    </w:p>
    <w:p w14:paraId="45B03DD0" w14:textId="77777777" w:rsidR="00BB0DCE" w:rsidRPr="00644018" w:rsidRDefault="00BB0DCE" w:rsidP="00BB0DCE">
      <w:r w:rsidRPr="00644018">
        <w:lastRenderedPageBreak/>
        <w:t>When an on-board MME supports Store and Forward Satellite operation and is operating in S&amp;F Mode, the on-board eNodeB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154021F7" w14:textId="77777777" w:rsidR="00BB0DCE" w:rsidRPr="00644018" w:rsidRDefault="00BB0DCE" w:rsidP="00BB0DCE">
      <w:pPr>
        <w:pStyle w:val="NO"/>
      </w:pPr>
      <w:r w:rsidRPr="00644018">
        <w:t>NOTE 2:</w:t>
      </w:r>
      <w:r w:rsidRPr="00644018">
        <w:tab/>
        <w:t>A satellite operating in S&amp;F mode implies that the on-board eNodeB deployed on it is operating in S&amp;F mode and is connected with an on-board MME that is also operating in S&amp;F mode.</w:t>
      </w:r>
    </w:p>
    <w:p w14:paraId="5863CC8F" w14:textId="77777777" w:rsidR="00BB0DCE" w:rsidRPr="00644018" w:rsidRDefault="00BB0DCE" w:rsidP="00BB0DCE">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07AB5CE6" w14:textId="77777777" w:rsidR="00BB0DCE" w:rsidRPr="00644018" w:rsidRDefault="00BB0DCE" w:rsidP="00BB0DCE">
      <w:r w:rsidRPr="00644018">
        <w:t>The MME may adapt periodic update timer, mobile reachable timer and Implicit Detach timer</w:t>
      </w:r>
      <w:r>
        <w:t xml:space="preserve"> if</w:t>
      </w:r>
      <w:r w:rsidRPr="00644018">
        <w:t xml:space="preserve"> the UE is served by an MME operating in S&amp;F Mode.</w:t>
      </w:r>
    </w:p>
    <w:p w14:paraId="541799F4" w14:textId="77777777" w:rsidR="00BB0DCE" w:rsidRPr="00644018" w:rsidRDefault="00BB0DCE" w:rsidP="00BB0DCE">
      <w:r w:rsidRPr="00644018">
        <w:t>For a UE which indicates support of Store and Forward Satellite operation and when an MME is operating in S&amp;F Mode:</w:t>
      </w:r>
    </w:p>
    <w:p w14:paraId="2879FA89" w14:textId="77777777" w:rsidR="00BB0DCE" w:rsidRPr="00644018" w:rsidRDefault="00BB0DCE" w:rsidP="00BB0DCE">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6A8D2BE3" w14:textId="77777777" w:rsidR="00BB0DCE" w:rsidRPr="00644018" w:rsidRDefault="00BB0DCE" w:rsidP="00BB0DCE">
      <w:pPr>
        <w:pStyle w:val="B1"/>
      </w:pPr>
      <w:r w:rsidRPr="00644018">
        <w:t>-</w:t>
      </w:r>
      <w:r w:rsidRPr="00644018">
        <w:tab/>
        <w:t>If the UE is rejected with a reject cause indicating it is due to S&amp;F operation, the UE's EMM state shall remain unchanged.</w:t>
      </w:r>
    </w:p>
    <w:p w14:paraId="44D9A6AA" w14:textId="77777777" w:rsidR="00BB0DCE" w:rsidRPr="00644018" w:rsidRDefault="00BB0DCE" w:rsidP="00BB0DCE">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6CDBA39E" w14:textId="77777777" w:rsidR="00BB0DCE" w:rsidRPr="00644018" w:rsidRDefault="00BB0DCE" w:rsidP="00BB0DCE">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33CC4136" w14:textId="10314D0E" w:rsidR="006218CE" w:rsidRDefault="00EA4392" w:rsidP="00BB0DCE">
      <w:pPr>
        <w:pStyle w:val="B1"/>
        <w:rPr>
          <w:ins w:id="5" w:author="Jaewoo Kim (LGE)" w:date="2025-08-11T15:19:00Z" w16du:dateUtc="2025-08-11T06:19:00Z"/>
          <w:lang w:eastAsia="ko-KR"/>
        </w:rPr>
      </w:pPr>
      <w:ins w:id="6" w:author="Jaewoo Kim (LGE)" w:date="2025-08-13T13:22:00Z" w16du:dateUtc="2025-08-13T04:22:00Z">
        <w:r>
          <w:rPr>
            <w:rFonts w:hint="eastAsia"/>
            <w:lang w:eastAsia="ko-KR"/>
          </w:rPr>
          <w:t>-</w:t>
        </w:r>
        <w:r>
          <w:rPr>
            <w:lang w:eastAsia="ko-KR"/>
          </w:rPr>
          <w:tab/>
        </w:r>
      </w:ins>
      <w:ins w:id="7" w:author="Jaewoo Kim (LGE)" w:date="2025-08-13T13:23:00Z" w16du:dateUtc="2025-08-13T04:23:00Z">
        <w:r>
          <w:rPr>
            <w:rFonts w:hint="eastAsia"/>
            <w:lang w:eastAsia="ko-KR"/>
          </w:rPr>
          <w:t xml:space="preserve">When the S&amp;F Wait Timer is running, the UE shall not initiate NAS procedures with any satellite </w:t>
        </w:r>
      </w:ins>
      <w:ins w:id="8" w:author="Jaewoo Kim (LGE)" w:date="2025-08-13T13:46:00Z" w16du:dateUtc="2025-08-13T04:46:00Z">
        <w:r w:rsidR="008F06F6">
          <w:rPr>
            <w:rFonts w:hint="eastAsia"/>
            <w:lang w:eastAsia="ko-KR"/>
          </w:rPr>
          <w:t>of the same PLMN</w:t>
        </w:r>
      </w:ins>
      <w:ins w:id="9" w:author="Jaewoo Kim (LGE)" w:date="2025-08-13T13:47:00Z" w16du:dateUtc="2025-08-13T04:47:00Z">
        <w:r w:rsidR="008F06F6">
          <w:rPr>
            <w:rFonts w:hint="eastAsia"/>
            <w:lang w:eastAsia="ko-KR"/>
          </w:rPr>
          <w:t xml:space="preserve"> </w:t>
        </w:r>
      </w:ins>
      <w:ins w:id="10" w:author="Jaewoo Kim (LGE)" w:date="2025-08-13T13:23:00Z" w16du:dateUtc="2025-08-13T04:23:00Z">
        <w:r>
          <w:rPr>
            <w:rFonts w:hint="eastAsia"/>
            <w:lang w:eastAsia="ko-KR"/>
          </w:rPr>
          <w:t xml:space="preserve">that is operating in S&amp;F </w:t>
        </w:r>
      </w:ins>
      <w:ins w:id="11" w:author="Jaewoo Kim (LGE)" w:date="2025-08-13T13:40:00Z" w16du:dateUtc="2025-08-13T04:40:00Z">
        <w:r w:rsidR="006218CE">
          <w:rPr>
            <w:rFonts w:hint="eastAsia"/>
            <w:lang w:eastAsia="ko-KR"/>
          </w:rPr>
          <w:t>M</w:t>
        </w:r>
      </w:ins>
      <w:ins w:id="12" w:author="Jaewoo Kim (LGE)" w:date="2025-08-13T13:23:00Z" w16du:dateUtc="2025-08-13T04:23:00Z">
        <w:r>
          <w:rPr>
            <w:rFonts w:hint="eastAsia"/>
            <w:lang w:eastAsia="ko-KR"/>
          </w:rPr>
          <w:t>ode</w:t>
        </w:r>
      </w:ins>
      <w:ins w:id="13" w:author="Jaewoo Kim (LGE)" w:date="2025-08-13T13:26:00Z" w16du:dateUtc="2025-08-13T04:26:00Z">
        <w:r w:rsidR="009B1B2A">
          <w:rPr>
            <w:rFonts w:hint="eastAsia"/>
            <w:lang w:eastAsia="ko-KR"/>
          </w:rPr>
          <w:t xml:space="preserve">, </w:t>
        </w:r>
      </w:ins>
      <w:ins w:id="14" w:author="Jaewoo Kim (LGE)" w:date="2025-08-13T13:23:00Z" w16du:dateUtc="2025-08-13T04:23:00Z">
        <w:r>
          <w:rPr>
            <w:rFonts w:hint="eastAsia"/>
            <w:lang w:eastAsia="ko-KR"/>
          </w:rPr>
          <w:t>except</w:t>
        </w:r>
      </w:ins>
      <w:ins w:id="15" w:author="Jaewoo Kim (LGE)" w:date="2025-08-13T13:26:00Z" w16du:dateUtc="2025-08-13T04:26:00Z">
        <w:r w:rsidR="009B1B2A">
          <w:rPr>
            <w:rFonts w:hint="eastAsia"/>
            <w:lang w:eastAsia="ko-KR"/>
          </w:rPr>
          <w:t xml:space="preserve"> for the case </w:t>
        </w:r>
      </w:ins>
      <w:ins w:id="16" w:author="Jaewoo Kim (LGE)" w:date="2025-08-13T13:24:00Z" w16du:dateUtc="2025-08-13T04:24:00Z">
        <w:r>
          <w:rPr>
            <w:rFonts w:hint="eastAsia"/>
            <w:lang w:eastAsia="ko-KR"/>
          </w:rPr>
          <w:t>that i</w:t>
        </w:r>
        <w:r w:rsidRPr="00B72589">
          <w:t>f the UE receive</w:t>
        </w:r>
      </w:ins>
      <w:ins w:id="17" w:author="Jaewoo Kim (LGE)" w:date="2025-08-13T13:28:00Z" w16du:dateUtc="2025-08-13T04:28:00Z">
        <w:r w:rsidR="00B1083F">
          <w:rPr>
            <w:rFonts w:hint="eastAsia"/>
            <w:lang w:eastAsia="ko-KR"/>
          </w:rPr>
          <w:t>d</w:t>
        </w:r>
      </w:ins>
      <w:ins w:id="18" w:author="Jaewoo Kim (LGE)" w:date="2025-08-13T13:24:00Z" w16du:dateUtc="2025-08-13T04:24:00Z">
        <w:r w:rsidRPr="00B72589">
          <w:t xml:space="preserve"> the S&amp;F Wait Timer</w:t>
        </w:r>
        <w:r>
          <w:rPr>
            <w:rFonts w:hint="eastAsia"/>
            <w:lang w:eastAsia="ko-KR"/>
          </w:rPr>
          <w:t xml:space="preserve"> in a NAS accept message, the UE can continue to access the satellite from which the accept message was received.</w:t>
        </w:r>
      </w:ins>
    </w:p>
    <w:p w14:paraId="4120D8C3" w14:textId="654B4F17" w:rsidR="00BB0DCE" w:rsidRPr="00644018" w:rsidRDefault="00BB0DCE" w:rsidP="00BB0DCE">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24288E21" w14:textId="77777777" w:rsidR="00BB0DCE" w:rsidRPr="00644018" w:rsidRDefault="00BB0DCE" w:rsidP="00BB0DCE">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42E140EF" w14:textId="77777777" w:rsidR="00BB0DCE" w:rsidRPr="00644018" w:rsidRDefault="00BB0DCE" w:rsidP="00BB0DCE">
      <w:pPr>
        <w:pStyle w:val="B1"/>
      </w:pPr>
      <w:r w:rsidRPr="00644018">
        <w:tab/>
        <w:t>The S&amp;F Monitoring List includes satellite(s) which belong to the same PLMN and indicates the satellite(s) that the UE may (re)attempt NAS procedures or receive MT data from.</w:t>
      </w:r>
    </w:p>
    <w:p w14:paraId="5684EC76" w14:textId="77777777" w:rsidR="00BB0DCE" w:rsidRPr="00644018" w:rsidRDefault="00BB0DCE" w:rsidP="00BB0DCE">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44704A53" w14:textId="77777777" w:rsidR="00BB0DCE" w:rsidRPr="00644018" w:rsidRDefault="00BB0DCE" w:rsidP="00BB0DCE">
      <w:pPr>
        <w:pStyle w:val="NO"/>
      </w:pPr>
      <w:r w:rsidRPr="00644018">
        <w:t>NOTE 6:</w:t>
      </w:r>
      <w:r w:rsidRPr="00644018">
        <w:tab/>
        <w:t>The S&amp;F Wait Timer or S&amp;F Monitoring List doesn't affect the UE when accessing an eNodeB that does not broadcast an indication of operating in S&amp;F Mode.</w:t>
      </w:r>
    </w:p>
    <w:p w14:paraId="22E03BBA" w14:textId="77777777" w:rsidR="00BB0DCE" w:rsidRPr="00644018" w:rsidRDefault="00BB0DCE" w:rsidP="00BB0DCE">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0F6025CA" w14:textId="77777777" w:rsidR="00BB0DCE" w:rsidRPr="00644018" w:rsidRDefault="00BB0DCE" w:rsidP="00BB0DCE">
      <w:pPr>
        <w:pStyle w:val="B1"/>
      </w:pPr>
      <w:r w:rsidRPr="00644018">
        <w:t>-</w:t>
      </w:r>
      <w:r w:rsidRPr="00644018">
        <w:tab/>
        <w:t>The MME may indicate to the UE an Estimated S&amp;F UL Delivery Time in a NAS accept messages (i.e. Attach Accept, TAU Accept or Service Accept messages).</w:t>
      </w:r>
    </w:p>
    <w:p w14:paraId="76967A57" w14:textId="77777777" w:rsidR="00BB0DCE" w:rsidRPr="00644018" w:rsidRDefault="00BB0DCE" w:rsidP="00BB0DCE">
      <w:pPr>
        <w:pStyle w:val="NO"/>
      </w:pPr>
      <w:r w:rsidRPr="00644018">
        <w:lastRenderedPageBreak/>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05E05225" w14:textId="77777777" w:rsidR="00BB0DCE" w:rsidRPr="00644018" w:rsidRDefault="00BB0DCE" w:rsidP="00BB0DCE">
      <w:r w:rsidRPr="00644018">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09BC16B5" w14:textId="77777777" w:rsidR="00BB0DCE" w:rsidRPr="00644018" w:rsidRDefault="00BB0DCE" w:rsidP="00BB0DCE">
      <w:r w:rsidRPr="00644018">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0FBFD940" w14:textId="77777777" w:rsidR="00BB0DCE" w:rsidRPr="00644018" w:rsidRDefault="00BB0DCE" w:rsidP="00BB0DCE">
      <w:pPr>
        <w:pStyle w:val="NO"/>
      </w:pPr>
      <w:r w:rsidRPr="00644018">
        <w:t>NOTE 9:</w:t>
      </w:r>
      <w:r w:rsidRPr="00644018">
        <w:tab/>
        <w:t>The timestamp information is used by the HSS to ensure that interactions with MMEs for a UE are handled in the correct order.</w:t>
      </w:r>
    </w:p>
    <w:p w14:paraId="4DFE2844" w14:textId="77777777" w:rsidR="00BB0DCE" w:rsidRPr="00644018" w:rsidRDefault="00BB0DCE" w:rsidP="00BB0DCE">
      <w:pPr>
        <w:pStyle w:val="NO"/>
      </w:pPr>
      <w:r w:rsidRPr="00644018">
        <w:t>NOTE 10:</w:t>
      </w:r>
      <w:r w:rsidRPr="00644018">
        <w:tab/>
        <w:t>The absence of timestamp in the Update Location Request can occur e.g. when the UE is connecting from a network that does not operate in S&amp;F mode.</w:t>
      </w:r>
    </w:p>
    <w:p w14:paraId="27728142" w14:textId="230E1608" w:rsidR="000156B3" w:rsidRPr="00850F2D" w:rsidRDefault="00BB0DCE" w:rsidP="00BB0DCE">
      <w:pPr>
        <w:pStyle w:val="B1"/>
        <w:rPr>
          <w:lang w:eastAsia="ko-KR"/>
        </w:rPr>
      </w:pPr>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bookmarkEnd w:id="2"/>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CCB24" w14:textId="77777777" w:rsidR="00E00D91" w:rsidRDefault="00E00D91">
      <w:r>
        <w:separator/>
      </w:r>
    </w:p>
  </w:endnote>
  <w:endnote w:type="continuationSeparator" w:id="0">
    <w:p w14:paraId="24270079" w14:textId="77777777" w:rsidR="00E00D91" w:rsidRDefault="00E0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A720A" w14:textId="77777777" w:rsidR="00E00D91" w:rsidRDefault="00E00D91">
      <w:r>
        <w:separator/>
      </w:r>
    </w:p>
  </w:footnote>
  <w:footnote w:type="continuationSeparator" w:id="0">
    <w:p w14:paraId="1ACF63EC" w14:textId="77777777" w:rsidR="00E00D91" w:rsidRDefault="00E00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6B3"/>
    <w:rsid w:val="00015AD0"/>
    <w:rsid w:val="0001691C"/>
    <w:rsid w:val="00017977"/>
    <w:rsid w:val="00022E4A"/>
    <w:rsid w:val="00040625"/>
    <w:rsid w:val="00050044"/>
    <w:rsid w:val="00052CBC"/>
    <w:rsid w:val="00060313"/>
    <w:rsid w:val="00067A6C"/>
    <w:rsid w:val="00070406"/>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57B0"/>
    <w:rsid w:val="000D7CA9"/>
    <w:rsid w:val="000F3344"/>
    <w:rsid w:val="000F3BA4"/>
    <w:rsid w:val="000F5D66"/>
    <w:rsid w:val="00102E5D"/>
    <w:rsid w:val="00107D4A"/>
    <w:rsid w:val="00111323"/>
    <w:rsid w:val="0011321B"/>
    <w:rsid w:val="00131872"/>
    <w:rsid w:val="001344A8"/>
    <w:rsid w:val="00141BA4"/>
    <w:rsid w:val="0014247F"/>
    <w:rsid w:val="00144D1F"/>
    <w:rsid w:val="00145D43"/>
    <w:rsid w:val="0014639C"/>
    <w:rsid w:val="0014715B"/>
    <w:rsid w:val="001516A3"/>
    <w:rsid w:val="001526B5"/>
    <w:rsid w:val="0016009F"/>
    <w:rsid w:val="001706BE"/>
    <w:rsid w:val="001715B8"/>
    <w:rsid w:val="00175AEF"/>
    <w:rsid w:val="00176D9D"/>
    <w:rsid w:val="00192C46"/>
    <w:rsid w:val="00193CAA"/>
    <w:rsid w:val="0019750E"/>
    <w:rsid w:val="001A08B3"/>
    <w:rsid w:val="001A0CBF"/>
    <w:rsid w:val="001A3D24"/>
    <w:rsid w:val="001A507E"/>
    <w:rsid w:val="001A7B60"/>
    <w:rsid w:val="001B1F00"/>
    <w:rsid w:val="001B4B6C"/>
    <w:rsid w:val="001B52F0"/>
    <w:rsid w:val="001B7A65"/>
    <w:rsid w:val="001E32A2"/>
    <w:rsid w:val="001E40B8"/>
    <w:rsid w:val="001E41F3"/>
    <w:rsid w:val="00214C8E"/>
    <w:rsid w:val="00215AB1"/>
    <w:rsid w:val="0022035D"/>
    <w:rsid w:val="00222E85"/>
    <w:rsid w:val="00230A1C"/>
    <w:rsid w:val="00234F3D"/>
    <w:rsid w:val="002378E0"/>
    <w:rsid w:val="00241D4D"/>
    <w:rsid w:val="00244959"/>
    <w:rsid w:val="00246518"/>
    <w:rsid w:val="0026004D"/>
    <w:rsid w:val="00263FEB"/>
    <w:rsid w:val="002640DD"/>
    <w:rsid w:val="00275D12"/>
    <w:rsid w:val="002809BF"/>
    <w:rsid w:val="00284FEB"/>
    <w:rsid w:val="002860C4"/>
    <w:rsid w:val="00290FE0"/>
    <w:rsid w:val="00291062"/>
    <w:rsid w:val="002A40CA"/>
    <w:rsid w:val="002B5741"/>
    <w:rsid w:val="002B5F89"/>
    <w:rsid w:val="002C5FA6"/>
    <w:rsid w:val="002D11E9"/>
    <w:rsid w:val="002D13CB"/>
    <w:rsid w:val="002E0F94"/>
    <w:rsid w:val="002E3FC2"/>
    <w:rsid w:val="002E472E"/>
    <w:rsid w:val="002F0FE5"/>
    <w:rsid w:val="002F76CB"/>
    <w:rsid w:val="0030357A"/>
    <w:rsid w:val="0030450A"/>
    <w:rsid w:val="00305409"/>
    <w:rsid w:val="003126D8"/>
    <w:rsid w:val="00316FA0"/>
    <w:rsid w:val="00326771"/>
    <w:rsid w:val="0034564A"/>
    <w:rsid w:val="003462CE"/>
    <w:rsid w:val="0035234E"/>
    <w:rsid w:val="00356BDA"/>
    <w:rsid w:val="003609EF"/>
    <w:rsid w:val="003611C7"/>
    <w:rsid w:val="0036231A"/>
    <w:rsid w:val="00367931"/>
    <w:rsid w:val="0037110A"/>
    <w:rsid w:val="00371CC3"/>
    <w:rsid w:val="00374DD4"/>
    <w:rsid w:val="00375109"/>
    <w:rsid w:val="0038794D"/>
    <w:rsid w:val="00387A33"/>
    <w:rsid w:val="00390893"/>
    <w:rsid w:val="00390A37"/>
    <w:rsid w:val="00396CF7"/>
    <w:rsid w:val="003A209E"/>
    <w:rsid w:val="003B56FE"/>
    <w:rsid w:val="003C0660"/>
    <w:rsid w:val="003E1A36"/>
    <w:rsid w:val="003E4BD4"/>
    <w:rsid w:val="003F5AD2"/>
    <w:rsid w:val="004048C4"/>
    <w:rsid w:val="004101D5"/>
    <w:rsid w:val="00410371"/>
    <w:rsid w:val="004242F1"/>
    <w:rsid w:val="00440FE4"/>
    <w:rsid w:val="00441F99"/>
    <w:rsid w:val="004456F7"/>
    <w:rsid w:val="004515E0"/>
    <w:rsid w:val="004524B9"/>
    <w:rsid w:val="0045555C"/>
    <w:rsid w:val="00472611"/>
    <w:rsid w:val="004922AC"/>
    <w:rsid w:val="0049727E"/>
    <w:rsid w:val="004A425B"/>
    <w:rsid w:val="004B75B7"/>
    <w:rsid w:val="004C01E8"/>
    <w:rsid w:val="004D36A6"/>
    <w:rsid w:val="004D6C4D"/>
    <w:rsid w:val="004E133F"/>
    <w:rsid w:val="004E510A"/>
    <w:rsid w:val="00500A82"/>
    <w:rsid w:val="00506839"/>
    <w:rsid w:val="005141D9"/>
    <w:rsid w:val="0051580D"/>
    <w:rsid w:val="00523F5B"/>
    <w:rsid w:val="005327F9"/>
    <w:rsid w:val="00544741"/>
    <w:rsid w:val="0054528D"/>
    <w:rsid w:val="00547111"/>
    <w:rsid w:val="00553DE7"/>
    <w:rsid w:val="005563C8"/>
    <w:rsid w:val="00561E5C"/>
    <w:rsid w:val="00566182"/>
    <w:rsid w:val="00572B1A"/>
    <w:rsid w:val="00582E27"/>
    <w:rsid w:val="00592D74"/>
    <w:rsid w:val="00597388"/>
    <w:rsid w:val="005D142E"/>
    <w:rsid w:val="005D2E78"/>
    <w:rsid w:val="005D30EF"/>
    <w:rsid w:val="005D502B"/>
    <w:rsid w:val="005E03D0"/>
    <w:rsid w:val="005E2882"/>
    <w:rsid w:val="005E2C44"/>
    <w:rsid w:val="006036D6"/>
    <w:rsid w:val="00605FE2"/>
    <w:rsid w:val="00612187"/>
    <w:rsid w:val="00621188"/>
    <w:rsid w:val="006218CE"/>
    <w:rsid w:val="00622357"/>
    <w:rsid w:val="006257ED"/>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366B"/>
    <w:rsid w:val="00695808"/>
    <w:rsid w:val="006A6F4C"/>
    <w:rsid w:val="006B1F2A"/>
    <w:rsid w:val="006B46FB"/>
    <w:rsid w:val="006B79B3"/>
    <w:rsid w:val="006C225D"/>
    <w:rsid w:val="006C2716"/>
    <w:rsid w:val="006D7926"/>
    <w:rsid w:val="006E21FB"/>
    <w:rsid w:val="006E7F83"/>
    <w:rsid w:val="006F1931"/>
    <w:rsid w:val="00712490"/>
    <w:rsid w:val="00715E8F"/>
    <w:rsid w:val="0072488E"/>
    <w:rsid w:val="00733CEB"/>
    <w:rsid w:val="00753450"/>
    <w:rsid w:val="00754ABC"/>
    <w:rsid w:val="00755CD5"/>
    <w:rsid w:val="00756CA4"/>
    <w:rsid w:val="0076499B"/>
    <w:rsid w:val="00764B3B"/>
    <w:rsid w:val="00765AFA"/>
    <w:rsid w:val="00770D42"/>
    <w:rsid w:val="00773FAD"/>
    <w:rsid w:val="00777B65"/>
    <w:rsid w:val="00782D32"/>
    <w:rsid w:val="00782F55"/>
    <w:rsid w:val="00790A2C"/>
    <w:rsid w:val="00792342"/>
    <w:rsid w:val="00792F7A"/>
    <w:rsid w:val="00794BA7"/>
    <w:rsid w:val="007977A8"/>
    <w:rsid w:val="007A1577"/>
    <w:rsid w:val="007B512A"/>
    <w:rsid w:val="007B7423"/>
    <w:rsid w:val="007C0CA1"/>
    <w:rsid w:val="007C2097"/>
    <w:rsid w:val="007D6A07"/>
    <w:rsid w:val="007D6E30"/>
    <w:rsid w:val="007D7983"/>
    <w:rsid w:val="007E1ABC"/>
    <w:rsid w:val="007E6B83"/>
    <w:rsid w:val="007F3C55"/>
    <w:rsid w:val="007F7259"/>
    <w:rsid w:val="007F74E3"/>
    <w:rsid w:val="00800314"/>
    <w:rsid w:val="00803B4C"/>
    <w:rsid w:val="008040A8"/>
    <w:rsid w:val="0080457B"/>
    <w:rsid w:val="0081257B"/>
    <w:rsid w:val="00813EB7"/>
    <w:rsid w:val="008279FA"/>
    <w:rsid w:val="00837BB7"/>
    <w:rsid w:val="008408E8"/>
    <w:rsid w:val="00847ED5"/>
    <w:rsid w:val="00850F2D"/>
    <w:rsid w:val="00857D3F"/>
    <w:rsid w:val="00860F61"/>
    <w:rsid w:val="008620EF"/>
    <w:rsid w:val="00862510"/>
    <w:rsid w:val="008626E7"/>
    <w:rsid w:val="00863676"/>
    <w:rsid w:val="00864D1F"/>
    <w:rsid w:val="00866B31"/>
    <w:rsid w:val="0086738A"/>
    <w:rsid w:val="00870EE7"/>
    <w:rsid w:val="008718EB"/>
    <w:rsid w:val="00881FCF"/>
    <w:rsid w:val="008863B9"/>
    <w:rsid w:val="00890CF1"/>
    <w:rsid w:val="00894B85"/>
    <w:rsid w:val="008A0FCD"/>
    <w:rsid w:val="008A2B50"/>
    <w:rsid w:val="008A45A6"/>
    <w:rsid w:val="008A509B"/>
    <w:rsid w:val="008A657A"/>
    <w:rsid w:val="008A6962"/>
    <w:rsid w:val="008B23EC"/>
    <w:rsid w:val="008B36C1"/>
    <w:rsid w:val="008B40A0"/>
    <w:rsid w:val="008C081A"/>
    <w:rsid w:val="008C2C31"/>
    <w:rsid w:val="008C3462"/>
    <w:rsid w:val="008D1303"/>
    <w:rsid w:val="008D2B1E"/>
    <w:rsid w:val="008D3CCC"/>
    <w:rsid w:val="008E43FB"/>
    <w:rsid w:val="008E60C8"/>
    <w:rsid w:val="008F06F6"/>
    <w:rsid w:val="008F0E36"/>
    <w:rsid w:val="008F153E"/>
    <w:rsid w:val="008F3789"/>
    <w:rsid w:val="008F686C"/>
    <w:rsid w:val="00901E5E"/>
    <w:rsid w:val="0090607B"/>
    <w:rsid w:val="009148DE"/>
    <w:rsid w:val="00914B80"/>
    <w:rsid w:val="00926B2D"/>
    <w:rsid w:val="009406B3"/>
    <w:rsid w:val="00941E30"/>
    <w:rsid w:val="00947880"/>
    <w:rsid w:val="009531B0"/>
    <w:rsid w:val="0096549B"/>
    <w:rsid w:val="00971491"/>
    <w:rsid w:val="00973605"/>
    <w:rsid w:val="009741B3"/>
    <w:rsid w:val="0097571C"/>
    <w:rsid w:val="009777D9"/>
    <w:rsid w:val="00983587"/>
    <w:rsid w:val="00984010"/>
    <w:rsid w:val="00986C82"/>
    <w:rsid w:val="00991B88"/>
    <w:rsid w:val="009A3C86"/>
    <w:rsid w:val="009A5753"/>
    <w:rsid w:val="009A579D"/>
    <w:rsid w:val="009A6441"/>
    <w:rsid w:val="009B1B2A"/>
    <w:rsid w:val="009B47A2"/>
    <w:rsid w:val="009B7303"/>
    <w:rsid w:val="009C03C7"/>
    <w:rsid w:val="009D1241"/>
    <w:rsid w:val="009D2472"/>
    <w:rsid w:val="009D4EA8"/>
    <w:rsid w:val="009D5184"/>
    <w:rsid w:val="009E3297"/>
    <w:rsid w:val="009E728A"/>
    <w:rsid w:val="009F1BFD"/>
    <w:rsid w:val="009F4223"/>
    <w:rsid w:val="009F734F"/>
    <w:rsid w:val="00A016FC"/>
    <w:rsid w:val="00A06894"/>
    <w:rsid w:val="00A21D22"/>
    <w:rsid w:val="00A246B6"/>
    <w:rsid w:val="00A356E4"/>
    <w:rsid w:val="00A47AC3"/>
    <w:rsid w:val="00A47E70"/>
    <w:rsid w:val="00A50CF0"/>
    <w:rsid w:val="00A55EA3"/>
    <w:rsid w:val="00A7671C"/>
    <w:rsid w:val="00A96348"/>
    <w:rsid w:val="00AA2901"/>
    <w:rsid w:val="00AA2CBC"/>
    <w:rsid w:val="00AB0A0E"/>
    <w:rsid w:val="00AB7283"/>
    <w:rsid w:val="00AC0EF2"/>
    <w:rsid w:val="00AC1F95"/>
    <w:rsid w:val="00AC5679"/>
    <w:rsid w:val="00AC5820"/>
    <w:rsid w:val="00AC7E38"/>
    <w:rsid w:val="00AD05A6"/>
    <w:rsid w:val="00AD1CD8"/>
    <w:rsid w:val="00AD40AA"/>
    <w:rsid w:val="00AD62CB"/>
    <w:rsid w:val="00AE13C0"/>
    <w:rsid w:val="00AE71DA"/>
    <w:rsid w:val="00AF5126"/>
    <w:rsid w:val="00B03F1F"/>
    <w:rsid w:val="00B0446C"/>
    <w:rsid w:val="00B1083F"/>
    <w:rsid w:val="00B112EE"/>
    <w:rsid w:val="00B16C44"/>
    <w:rsid w:val="00B258BB"/>
    <w:rsid w:val="00B27C5C"/>
    <w:rsid w:val="00B34199"/>
    <w:rsid w:val="00B37C22"/>
    <w:rsid w:val="00B504F9"/>
    <w:rsid w:val="00B5240B"/>
    <w:rsid w:val="00B53BE6"/>
    <w:rsid w:val="00B628EA"/>
    <w:rsid w:val="00B67B97"/>
    <w:rsid w:val="00B709FB"/>
    <w:rsid w:val="00B74172"/>
    <w:rsid w:val="00B77853"/>
    <w:rsid w:val="00B968C8"/>
    <w:rsid w:val="00BA3EC5"/>
    <w:rsid w:val="00BA51D9"/>
    <w:rsid w:val="00BA5C1B"/>
    <w:rsid w:val="00BB0DCE"/>
    <w:rsid w:val="00BB3E19"/>
    <w:rsid w:val="00BB5DFC"/>
    <w:rsid w:val="00BC654A"/>
    <w:rsid w:val="00BD279D"/>
    <w:rsid w:val="00BD6BB8"/>
    <w:rsid w:val="00BF3924"/>
    <w:rsid w:val="00BF7BB8"/>
    <w:rsid w:val="00BF7F95"/>
    <w:rsid w:val="00C020FE"/>
    <w:rsid w:val="00C03001"/>
    <w:rsid w:val="00C058B0"/>
    <w:rsid w:val="00C059FF"/>
    <w:rsid w:val="00C076A7"/>
    <w:rsid w:val="00C10FDE"/>
    <w:rsid w:val="00C15D76"/>
    <w:rsid w:val="00C3543D"/>
    <w:rsid w:val="00C36C0D"/>
    <w:rsid w:val="00C42CE9"/>
    <w:rsid w:val="00C5760F"/>
    <w:rsid w:val="00C62894"/>
    <w:rsid w:val="00C63242"/>
    <w:rsid w:val="00C64EFB"/>
    <w:rsid w:val="00C66BA2"/>
    <w:rsid w:val="00C7199A"/>
    <w:rsid w:val="00C7199B"/>
    <w:rsid w:val="00C72BC5"/>
    <w:rsid w:val="00C77492"/>
    <w:rsid w:val="00C86B5D"/>
    <w:rsid w:val="00C870F6"/>
    <w:rsid w:val="00C95969"/>
    <w:rsid w:val="00C95985"/>
    <w:rsid w:val="00C97F7C"/>
    <w:rsid w:val="00CA2B5D"/>
    <w:rsid w:val="00CA3B5D"/>
    <w:rsid w:val="00CB37B8"/>
    <w:rsid w:val="00CC5026"/>
    <w:rsid w:val="00CC68D0"/>
    <w:rsid w:val="00CD1528"/>
    <w:rsid w:val="00CD1A78"/>
    <w:rsid w:val="00CE4E96"/>
    <w:rsid w:val="00CE6ABF"/>
    <w:rsid w:val="00CF1640"/>
    <w:rsid w:val="00D01149"/>
    <w:rsid w:val="00D03F9A"/>
    <w:rsid w:val="00D05ACE"/>
    <w:rsid w:val="00D06220"/>
    <w:rsid w:val="00D06D51"/>
    <w:rsid w:val="00D1467A"/>
    <w:rsid w:val="00D160D0"/>
    <w:rsid w:val="00D229E1"/>
    <w:rsid w:val="00D22AE0"/>
    <w:rsid w:val="00D24991"/>
    <w:rsid w:val="00D33972"/>
    <w:rsid w:val="00D446B9"/>
    <w:rsid w:val="00D50255"/>
    <w:rsid w:val="00D50966"/>
    <w:rsid w:val="00D60643"/>
    <w:rsid w:val="00D63BB8"/>
    <w:rsid w:val="00D66520"/>
    <w:rsid w:val="00D760DE"/>
    <w:rsid w:val="00D84AE9"/>
    <w:rsid w:val="00D85A10"/>
    <w:rsid w:val="00D9124E"/>
    <w:rsid w:val="00D91B45"/>
    <w:rsid w:val="00D96FF9"/>
    <w:rsid w:val="00DC21A4"/>
    <w:rsid w:val="00DC598B"/>
    <w:rsid w:val="00DE0644"/>
    <w:rsid w:val="00DE34CF"/>
    <w:rsid w:val="00DE47B6"/>
    <w:rsid w:val="00DF1594"/>
    <w:rsid w:val="00E00D91"/>
    <w:rsid w:val="00E03DD6"/>
    <w:rsid w:val="00E059DB"/>
    <w:rsid w:val="00E13F3D"/>
    <w:rsid w:val="00E34898"/>
    <w:rsid w:val="00E36B40"/>
    <w:rsid w:val="00E41CF4"/>
    <w:rsid w:val="00E513C4"/>
    <w:rsid w:val="00E55981"/>
    <w:rsid w:val="00E612D3"/>
    <w:rsid w:val="00E6261F"/>
    <w:rsid w:val="00E64A38"/>
    <w:rsid w:val="00E77351"/>
    <w:rsid w:val="00E82932"/>
    <w:rsid w:val="00E8526A"/>
    <w:rsid w:val="00E940ED"/>
    <w:rsid w:val="00EA4392"/>
    <w:rsid w:val="00EB09B7"/>
    <w:rsid w:val="00EB0EF2"/>
    <w:rsid w:val="00EB6FC7"/>
    <w:rsid w:val="00ED029C"/>
    <w:rsid w:val="00ED0D2B"/>
    <w:rsid w:val="00ED11C9"/>
    <w:rsid w:val="00ED304E"/>
    <w:rsid w:val="00ED6FA0"/>
    <w:rsid w:val="00ED7F24"/>
    <w:rsid w:val="00EE36BA"/>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58AE"/>
    <w:rsid w:val="00F66626"/>
    <w:rsid w:val="00F70FC5"/>
    <w:rsid w:val="00F75A77"/>
    <w:rsid w:val="00F77946"/>
    <w:rsid w:val="00F80E56"/>
    <w:rsid w:val="00F80F4D"/>
    <w:rsid w:val="00F83C70"/>
    <w:rsid w:val="00F862B8"/>
    <w:rsid w:val="00F8642A"/>
    <w:rsid w:val="00F87613"/>
    <w:rsid w:val="00F91628"/>
    <w:rsid w:val="00FB6386"/>
    <w:rsid w:val="00FC11A8"/>
    <w:rsid w:val="00FD3BFB"/>
    <w:rsid w:val="00FD3C0C"/>
    <w:rsid w:val="00FD4F73"/>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862">
      <w:bodyDiv w:val="1"/>
      <w:marLeft w:val="0"/>
      <w:marRight w:val="0"/>
      <w:marTop w:val="0"/>
      <w:marBottom w:val="0"/>
      <w:divBdr>
        <w:top w:val="none" w:sz="0" w:space="0" w:color="auto"/>
        <w:left w:val="none" w:sz="0" w:space="0" w:color="auto"/>
        <w:bottom w:val="none" w:sz="0" w:space="0" w:color="auto"/>
        <w:right w:val="none" w:sz="0" w:space="0" w:color="auto"/>
      </w:divBdr>
    </w:div>
    <w:div w:id="50620786">
      <w:bodyDiv w:val="1"/>
      <w:marLeft w:val="0"/>
      <w:marRight w:val="0"/>
      <w:marTop w:val="0"/>
      <w:marBottom w:val="0"/>
      <w:divBdr>
        <w:top w:val="none" w:sz="0" w:space="0" w:color="auto"/>
        <w:left w:val="none" w:sz="0" w:space="0" w:color="auto"/>
        <w:bottom w:val="none" w:sz="0" w:space="0" w:color="auto"/>
        <w:right w:val="none" w:sz="0" w:space="0" w:color="auto"/>
      </w:divBdr>
    </w:div>
    <w:div w:id="51848542">
      <w:bodyDiv w:val="1"/>
      <w:marLeft w:val="0"/>
      <w:marRight w:val="0"/>
      <w:marTop w:val="0"/>
      <w:marBottom w:val="0"/>
      <w:divBdr>
        <w:top w:val="none" w:sz="0" w:space="0" w:color="auto"/>
        <w:left w:val="none" w:sz="0" w:space="0" w:color="auto"/>
        <w:bottom w:val="none" w:sz="0" w:space="0" w:color="auto"/>
        <w:right w:val="none" w:sz="0" w:space="0" w:color="auto"/>
      </w:divBdr>
    </w:div>
    <w:div w:id="76173519">
      <w:bodyDiv w:val="1"/>
      <w:marLeft w:val="0"/>
      <w:marRight w:val="0"/>
      <w:marTop w:val="0"/>
      <w:marBottom w:val="0"/>
      <w:divBdr>
        <w:top w:val="none" w:sz="0" w:space="0" w:color="auto"/>
        <w:left w:val="none" w:sz="0" w:space="0" w:color="auto"/>
        <w:bottom w:val="none" w:sz="0" w:space="0" w:color="auto"/>
        <w:right w:val="none" w:sz="0" w:space="0" w:color="auto"/>
      </w:divBdr>
    </w:div>
    <w:div w:id="122502330">
      <w:bodyDiv w:val="1"/>
      <w:marLeft w:val="0"/>
      <w:marRight w:val="0"/>
      <w:marTop w:val="0"/>
      <w:marBottom w:val="0"/>
      <w:divBdr>
        <w:top w:val="none" w:sz="0" w:space="0" w:color="auto"/>
        <w:left w:val="none" w:sz="0" w:space="0" w:color="auto"/>
        <w:bottom w:val="none" w:sz="0" w:space="0" w:color="auto"/>
        <w:right w:val="none" w:sz="0" w:space="0" w:color="auto"/>
      </w:divBdr>
    </w:div>
    <w:div w:id="153299628">
      <w:bodyDiv w:val="1"/>
      <w:marLeft w:val="0"/>
      <w:marRight w:val="0"/>
      <w:marTop w:val="0"/>
      <w:marBottom w:val="0"/>
      <w:divBdr>
        <w:top w:val="none" w:sz="0" w:space="0" w:color="auto"/>
        <w:left w:val="none" w:sz="0" w:space="0" w:color="auto"/>
        <w:bottom w:val="none" w:sz="0" w:space="0" w:color="auto"/>
        <w:right w:val="none" w:sz="0" w:space="0" w:color="auto"/>
      </w:divBdr>
    </w:div>
    <w:div w:id="233395425">
      <w:bodyDiv w:val="1"/>
      <w:marLeft w:val="0"/>
      <w:marRight w:val="0"/>
      <w:marTop w:val="0"/>
      <w:marBottom w:val="0"/>
      <w:divBdr>
        <w:top w:val="none" w:sz="0" w:space="0" w:color="auto"/>
        <w:left w:val="none" w:sz="0" w:space="0" w:color="auto"/>
        <w:bottom w:val="none" w:sz="0" w:space="0" w:color="auto"/>
        <w:right w:val="none" w:sz="0" w:space="0" w:color="auto"/>
      </w:divBdr>
    </w:div>
    <w:div w:id="267782275">
      <w:bodyDiv w:val="1"/>
      <w:marLeft w:val="0"/>
      <w:marRight w:val="0"/>
      <w:marTop w:val="0"/>
      <w:marBottom w:val="0"/>
      <w:divBdr>
        <w:top w:val="none" w:sz="0" w:space="0" w:color="auto"/>
        <w:left w:val="none" w:sz="0" w:space="0" w:color="auto"/>
        <w:bottom w:val="none" w:sz="0" w:space="0" w:color="auto"/>
        <w:right w:val="none" w:sz="0" w:space="0" w:color="auto"/>
      </w:divBdr>
    </w:div>
    <w:div w:id="267785679">
      <w:bodyDiv w:val="1"/>
      <w:marLeft w:val="0"/>
      <w:marRight w:val="0"/>
      <w:marTop w:val="0"/>
      <w:marBottom w:val="0"/>
      <w:divBdr>
        <w:top w:val="none" w:sz="0" w:space="0" w:color="auto"/>
        <w:left w:val="none" w:sz="0" w:space="0" w:color="auto"/>
        <w:bottom w:val="none" w:sz="0" w:space="0" w:color="auto"/>
        <w:right w:val="none" w:sz="0" w:space="0" w:color="auto"/>
      </w:divBdr>
    </w:div>
    <w:div w:id="425345949">
      <w:bodyDiv w:val="1"/>
      <w:marLeft w:val="0"/>
      <w:marRight w:val="0"/>
      <w:marTop w:val="0"/>
      <w:marBottom w:val="0"/>
      <w:divBdr>
        <w:top w:val="none" w:sz="0" w:space="0" w:color="auto"/>
        <w:left w:val="none" w:sz="0" w:space="0" w:color="auto"/>
        <w:bottom w:val="none" w:sz="0" w:space="0" w:color="auto"/>
        <w:right w:val="none" w:sz="0" w:space="0" w:color="auto"/>
      </w:divBdr>
    </w:div>
    <w:div w:id="512720631">
      <w:bodyDiv w:val="1"/>
      <w:marLeft w:val="0"/>
      <w:marRight w:val="0"/>
      <w:marTop w:val="0"/>
      <w:marBottom w:val="0"/>
      <w:divBdr>
        <w:top w:val="none" w:sz="0" w:space="0" w:color="auto"/>
        <w:left w:val="none" w:sz="0" w:space="0" w:color="auto"/>
        <w:bottom w:val="none" w:sz="0" w:space="0" w:color="auto"/>
        <w:right w:val="none" w:sz="0" w:space="0" w:color="auto"/>
      </w:divBdr>
    </w:div>
    <w:div w:id="526218524">
      <w:bodyDiv w:val="1"/>
      <w:marLeft w:val="0"/>
      <w:marRight w:val="0"/>
      <w:marTop w:val="0"/>
      <w:marBottom w:val="0"/>
      <w:divBdr>
        <w:top w:val="none" w:sz="0" w:space="0" w:color="auto"/>
        <w:left w:val="none" w:sz="0" w:space="0" w:color="auto"/>
        <w:bottom w:val="none" w:sz="0" w:space="0" w:color="auto"/>
        <w:right w:val="none" w:sz="0" w:space="0" w:color="auto"/>
      </w:divBdr>
    </w:div>
    <w:div w:id="550772304">
      <w:bodyDiv w:val="1"/>
      <w:marLeft w:val="0"/>
      <w:marRight w:val="0"/>
      <w:marTop w:val="0"/>
      <w:marBottom w:val="0"/>
      <w:divBdr>
        <w:top w:val="none" w:sz="0" w:space="0" w:color="auto"/>
        <w:left w:val="none" w:sz="0" w:space="0" w:color="auto"/>
        <w:bottom w:val="none" w:sz="0" w:space="0" w:color="auto"/>
        <w:right w:val="none" w:sz="0" w:space="0" w:color="auto"/>
      </w:divBdr>
    </w:div>
    <w:div w:id="563369413">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735511654">
      <w:bodyDiv w:val="1"/>
      <w:marLeft w:val="0"/>
      <w:marRight w:val="0"/>
      <w:marTop w:val="0"/>
      <w:marBottom w:val="0"/>
      <w:divBdr>
        <w:top w:val="none" w:sz="0" w:space="0" w:color="auto"/>
        <w:left w:val="none" w:sz="0" w:space="0" w:color="auto"/>
        <w:bottom w:val="none" w:sz="0" w:space="0" w:color="auto"/>
        <w:right w:val="none" w:sz="0" w:space="0" w:color="auto"/>
      </w:divBdr>
    </w:div>
    <w:div w:id="790712388">
      <w:bodyDiv w:val="1"/>
      <w:marLeft w:val="0"/>
      <w:marRight w:val="0"/>
      <w:marTop w:val="0"/>
      <w:marBottom w:val="0"/>
      <w:divBdr>
        <w:top w:val="none" w:sz="0" w:space="0" w:color="auto"/>
        <w:left w:val="none" w:sz="0" w:space="0" w:color="auto"/>
        <w:bottom w:val="none" w:sz="0" w:space="0" w:color="auto"/>
        <w:right w:val="none" w:sz="0" w:space="0" w:color="auto"/>
      </w:divBdr>
    </w:div>
    <w:div w:id="828054349">
      <w:bodyDiv w:val="1"/>
      <w:marLeft w:val="0"/>
      <w:marRight w:val="0"/>
      <w:marTop w:val="0"/>
      <w:marBottom w:val="0"/>
      <w:divBdr>
        <w:top w:val="none" w:sz="0" w:space="0" w:color="auto"/>
        <w:left w:val="none" w:sz="0" w:space="0" w:color="auto"/>
        <w:bottom w:val="none" w:sz="0" w:space="0" w:color="auto"/>
        <w:right w:val="none" w:sz="0" w:space="0" w:color="auto"/>
      </w:divBdr>
    </w:div>
    <w:div w:id="954481460">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148598096">
      <w:bodyDiv w:val="1"/>
      <w:marLeft w:val="0"/>
      <w:marRight w:val="0"/>
      <w:marTop w:val="0"/>
      <w:marBottom w:val="0"/>
      <w:divBdr>
        <w:top w:val="none" w:sz="0" w:space="0" w:color="auto"/>
        <w:left w:val="none" w:sz="0" w:space="0" w:color="auto"/>
        <w:bottom w:val="none" w:sz="0" w:space="0" w:color="auto"/>
        <w:right w:val="none" w:sz="0" w:space="0" w:color="auto"/>
      </w:divBdr>
    </w:div>
    <w:div w:id="1333333176">
      <w:bodyDiv w:val="1"/>
      <w:marLeft w:val="0"/>
      <w:marRight w:val="0"/>
      <w:marTop w:val="0"/>
      <w:marBottom w:val="0"/>
      <w:divBdr>
        <w:top w:val="none" w:sz="0" w:space="0" w:color="auto"/>
        <w:left w:val="none" w:sz="0" w:space="0" w:color="auto"/>
        <w:bottom w:val="none" w:sz="0" w:space="0" w:color="auto"/>
        <w:right w:val="none" w:sz="0" w:space="0" w:color="auto"/>
      </w:divBdr>
    </w:div>
    <w:div w:id="1337001103">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402481888">
      <w:bodyDiv w:val="1"/>
      <w:marLeft w:val="0"/>
      <w:marRight w:val="0"/>
      <w:marTop w:val="0"/>
      <w:marBottom w:val="0"/>
      <w:divBdr>
        <w:top w:val="none" w:sz="0" w:space="0" w:color="auto"/>
        <w:left w:val="none" w:sz="0" w:space="0" w:color="auto"/>
        <w:bottom w:val="none" w:sz="0" w:space="0" w:color="auto"/>
        <w:right w:val="none" w:sz="0" w:space="0" w:color="auto"/>
      </w:divBdr>
    </w:div>
    <w:div w:id="1475566819">
      <w:bodyDiv w:val="1"/>
      <w:marLeft w:val="0"/>
      <w:marRight w:val="0"/>
      <w:marTop w:val="0"/>
      <w:marBottom w:val="0"/>
      <w:divBdr>
        <w:top w:val="none" w:sz="0" w:space="0" w:color="auto"/>
        <w:left w:val="none" w:sz="0" w:space="0" w:color="auto"/>
        <w:bottom w:val="none" w:sz="0" w:space="0" w:color="auto"/>
        <w:right w:val="none" w:sz="0" w:space="0" w:color="auto"/>
      </w:divBdr>
    </w:div>
    <w:div w:id="1483884500">
      <w:bodyDiv w:val="1"/>
      <w:marLeft w:val="0"/>
      <w:marRight w:val="0"/>
      <w:marTop w:val="0"/>
      <w:marBottom w:val="0"/>
      <w:divBdr>
        <w:top w:val="none" w:sz="0" w:space="0" w:color="auto"/>
        <w:left w:val="none" w:sz="0" w:space="0" w:color="auto"/>
        <w:bottom w:val="none" w:sz="0" w:space="0" w:color="auto"/>
        <w:right w:val="none" w:sz="0" w:space="0" w:color="auto"/>
      </w:divBdr>
    </w:div>
    <w:div w:id="1549758174">
      <w:bodyDiv w:val="1"/>
      <w:marLeft w:val="0"/>
      <w:marRight w:val="0"/>
      <w:marTop w:val="0"/>
      <w:marBottom w:val="0"/>
      <w:divBdr>
        <w:top w:val="none" w:sz="0" w:space="0" w:color="auto"/>
        <w:left w:val="none" w:sz="0" w:space="0" w:color="auto"/>
        <w:bottom w:val="none" w:sz="0" w:space="0" w:color="auto"/>
        <w:right w:val="none" w:sz="0" w:space="0" w:color="auto"/>
      </w:divBdr>
    </w:div>
    <w:div w:id="1645281459">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809394365">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1198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1803</TotalTime>
  <Pages>4</Pages>
  <Words>1618</Words>
  <Characters>9227</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(LGE)_r4</cp:lastModifiedBy>
  <cp:revision>78</cp:revision>
  <cp:lastPrinted>1899-12-31T23:00:00Z</cp:lastPrinted>
  <dcterms:created xsi:type="dcterms:W3CDTF">2025-02-04T08:18:00Z</dcterms:created>
  <dcterms:modified xsi:type="dcterms:W3CDTF">2025-08-14T03:10:00Z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